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7B92D30" w:rsidR="00495C17" w:rsidRPr="00FC0084" w:rsidRDefault="00AD5571" w:rsidP="00495C17">
      <w:pPr>
        <w:pStyle w:val="a5"/>
        <w:tabs>
          <w:tab w:val="right" w:pos="9639"/>
        </w:tabs>
        <w:rPr>
          <w:rFonts w:eastAsia="맑은 고딕" w:hint="eastAsia"/>
          <w:noProof w:val="0"/>
          <w:sz w:val="24"/>
          <w:szCs w:val="24"/>
          <w:lang w:eastAsia="ko-KR"/>
        </w:rPr>
      </w:pPr>
      <w:r w:rsidRPr="00AD5571">
        <w:rPr>
          <w:noProof w:val="0"/>
          <w:sz w:val="24"/>
          <w:szCs w:val="24"/>
        </w:rPr>
        <w:t>3GPP TSG-WG SA2 Meeting #16</w:t>
      </w:r>
      <w:r w:rsidR="003F6479">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50</w:t>
      </w:r>
      <w:r w:rsidR="00066AF0">
        <w:rPr>
          <w:rFonts w:eastAsia="맑은 고딕" w:hint="eastAsia"/>
          <w:bCs/>
          <w:noProof w:val="0"/>
          <w:sz w:val="24"/>
          <w:szCs w:val="24"/>
          <w:lang w:eastAsia="ko-KR"/>
        </w:rPr>
        <w:t>1957</w:t>
      </w:r>
    </w:p>
    <w:p w14:paraId="7CB45193" w14:textId="2ADBAA65" w:rsidR="001E41F3" w:rsidRPr="00FC0084" w:rsidRDefault="00B404B9" w:rsidP="7CFBD186">
      <w:pPr>
        <w:pStyle w:val="3GPPHeader"/>
        <w:rPr>
          <w:rFonts w:ascii="Arial" w:eastAsia="맑은 고딕" w:hAnsi="Arial" w:cs="Arial"/>
          <w:lang w:eastAsia="ko-KR"/>
        </w:rPr>
      </w:pPr>
      <w:r>
        <w:rPr>
          <w:rFonts w:ascii="Arial" w:eastAsia="SimSun" w:hAnsi="Arial" w:cs="Arial"/>
        </w:rPr>
        <w:t>Athens, Greece, 17</w:t>
      </w:r>
      <w:r w:rsidR="00A462A2" w:rsidRPr="00A462A2">
        <w:rPr>
          <w:rFonts w:ascii="Arial" w:eastAsia="SimSun" w:hAnsi="Arial" w:cs="Arial"/>
        </w:rPr>
        <w:t xml:space="preserve"> – 2</w:t>
      </w:r>
      <w:r>
        <w:rPr>
          <w:rFonts w:ascii="Arial" w:eastAsia="SimSun" w:hAnsi="Arial" w:cs="Arial"/>
        </w:rPr>
        <w:t>1</w:t>
      </w:r>
      <w:r w:rsidR="00A462A2" w:rsidRPr="00A462A2">
        <w:rPr>
          <w:rFonts w:ascii="Arial" w:eastAsia="SimSun" w:hAnsi="Arial" w:cs="Arial"/>
        </w:rPr>
        <w:t xml:space="preserve"> </w:t>
      </w:r>
      <w:r>
        <w:rPr>
          <w:rFonts w:ascii="Arial" w:eastAsia="SimSun" w:hAnsi="Arial" w:cs="Arial"/>
        </w:rPr>
        <w:t>February</w:t>
      </w:r>
      <w:r w:rsidR="00A462A2" w:rsidRPr="00A462A2">
        <w:rPr>
          <w:rFonts w:ascii="Arial" w:eastAsia="SimSun" w:hAnsi="Arial" w:cs="Arial"/>
        </w:rPr>
        <w:t xml:space="preserve"> 2025</w:t>
      </w:r>
      <w:r w:rsidR="4A6546CA" w:rsidRPr="7CFBD186">
        <w:rPr>
          <w:rFonts w:ascii="Arial" w:eastAsia="SimSun" w:hAnsi="Arial" w:cs="Arial"/>
        </w:rPr>
        <w:t xml:space="preserve"> </w:t>
      </w:r>
      <w:r w:rsidR="00F60C2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3B070B1E" w:rsidR="005701DE" w:rsidRPr="00410371" w:rsidRDefault="005701DE" w:rsidP="00320F11">
            <w:pPr>
              <w:pStyle w:val="CRCoverPage"/>
              <w:spacing w:after="0"/>
              <w:jc w:val="right"/>
              <w:rPr>
                <w:b/>
                <w:noProof/>
                <w:sz w:val="28"/>
              </w:rPr>
            </w:pPr>
            <w:fldSimple w:instr=" DOCPROPERTY  Spec#  \* MERGEFORMAT ">
              <w:r>
                <w:rPr>
                  <w:b/>
                  <w:noProof/>
                  <w:sz w:val="28"/>
                </w:rPr>
                <w:t>23.50</w:t>
              </w:r>
              <w:r w:rsidR="00320F11">
                <w:rPr>
                  <w:b/>
                  <w:noProof/>
                  <w:sz w:val="28"/>
                </w:rPr>
                <w:t>1</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1C33717F" w:rsidR="005701DE" w:rsidRPr="004F361D" w:rsidRDefault="000D2B4C" w:rsidP="004F361D">
            <w:pPr>
              <w:pStyle w:val="CRCoverPage"/>
              <w:spacing w:after="0"/>
              <w:ind w:right="281"/>
              <w:jc w:val="right"/>
              <w:rPr>
                <w:rFonts w:eastAsia="맑은 고딕" w:hint="eastAsia"/>
                <w:b/>
                <w:bCs/>
                <w:noProof/>
                <w:lang w:eastAsia="ko-KR"/>
              </w:rPr>
            </w:pPr>
            <w:r w:rsidRPr="004F361D">
              <w:rPr>
                <w:rFonts w:hint="eastAsia"/>
                <w:b/>
                <w:noProof/>
                <w:sz w:val="28"/>
              </w:rPr>
              <w:t>6</w:t>
            </w:r>
            <w:r w:rsidR="004F361D" w:rsidRPr="004F361D">
              <w:rPr>
                <w:rFonts w:hint="eastAsia"/>
                <w:b/>
                <w:noProof/>
                <w:sz w:val="28"/>
              </w:rPr>
              <w:t>138</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BDB639B" w:rsidR="005701DE" w:rsidRPr="00410371" w:rsidRDefault="00561A88"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5CEC947" w:rsidR="005701DE" w:rsidRPr="00410371" w:rsidRDefault="005701DE" w:rsidP="00AC1D5A">
            <w:pPr>
              <w:pStyle w:val="CRCoverPage"/>
              <w:spacing w:after="0"/>
              <w:jc w:val="center"/>
              <w:rPr>
                <w:noProof/>
                <w:sz w:val="28"/>
              </w:rPr>
            </w:pPr>
            <w:fldSimple w:instr=" DOCPROPERTY  Version  \* MERGEFORMAT ">
              <w:r>
                <w:rPr>
                  <w:b/>
                  <w:noProof/>
                  <w:sz w:val="28"/>
                </w:rPr>
                <w:t>19.</w:t>
              </w:r>
              <w:r w:rsidR="00A462A2">
                <w:rPr>
                  <w:b/>
                  <w:noProof/>
                  <w:sz w:val="28"/>
                </w:rPr>
                <w:t>2</w:t>
              </w:r>
              <w:r>
                <w:rPr>
                  <w:b/>
                  <w:noProof/>
                  <w:sz w:val="28"/>
                </w:rPr>
                <w:t>.</w:t>
              </w:r>
              <w:r w:rsidR="009B2223">
                <w:rPr>
                  <w:rFonts w:eastAsia="맑은 고딕" w:hint="eastAsia"/>
                  <w:b/>
                  <w:noProof/>
                  <w:sz w:val="28"/>
                  <w:lang w:eastAsia="ko-KR"/>
                </w:rPr>
                <w:t>1</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7C3B8F1" w:rsidR="00A302F6" w:rsidRPr="000D2B4C" w:rsidRDefault="00022BEE" w:rsidP="006234B8">
            <w:pPr>
              <w:pStyle w:val="CRCoverPage"/>
              <w:spacing w:after="0"/>
              <w:ind w:left="100"/>
              <w:rPr>
                <w:rFonts w:eastAsia="맑은 고딕" w:hint="eastAsia"/>
                <w:noProof/>
                <w:lang w:eastAsia="ko-KR"/>
              </w:rPr>
            </w:pPr>
            <w:r>
              <w:rPr>
                <w:rFonts w:eastAsia="맑은 고딕" w:hint="eastAsia"/>
                <w:noProof/>
                <w:lang w:eastAsia="ko-KR"/>
              </w:rPr>
              <w:t>Energy Saving indicator for UE Policy</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4DB07A2" w:rsidR="00A302F6" w:rsidRDefault="00565D8C" w:rsidP="00AC1D5A">
            <w:pPr>
              <w:pStyle w:val="CRCoverPage"/>
              <w:spacing w:after="0"/>
              <w:ind w:left="100"/>
              <w:rPr>
                <w:noProof/>
              </w:rPr>
            </w:pPr>
            <w:r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053C7" w:rsidR="00A302F6" w:rsidRDefault="006A1B40" w:rsidP="008E2966">
            <w:pPr>
              <w:pStyle w:val="CRCoverPage"/>
              <w:spacing w:after="0"/>
              <w:ind w:left="100"/>
              <w:rPr>
                <w:noProof/>
              </w:rPr>
            </w:pPr>
            <w:r w:rsidRPr="006A1B40">
              <w:t>202</w:t>
            </w:r>
            <w:r w:rsidR="0050736B">
              <w:t>5</w:t>
            </w:r>
            <w:r w:rsidRPr="006A1B40">
              <w:t>-</w:t>
            </w:r>
            <w:r w:rsidR="0050736B">
              <w:t>0</w:t>
            </w:r>
            <w:r w:rsidR="008E2966">
              <w:t>2</w:t>
            </w:r>
            <w:r w:rsidRPr="006A1B40">
              <w:t>-</w:t>
            </w:r>
            <w:r w:rsidR="00520F1C">
              <w:t>0</w:t>
            </w:r>
            <w:r w:rsidR="008E2966">
              <w:t>6</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Pr="005927E6" w:rsidRDefault="00A302F6" w:rsidP="00AC1D5A">
            <w:pPr>
              <w:pStyle w:val="CRCoverPage"/>
              <w:tabs>
                <w:tab w:val="right" w:pos="2184"/>
              </w:tabs>
              <w:spacing w:after="0"/>
              <w:rPr>
                <w:b/>
                <w:i/>
                <w:noProof/>
              </w:rPr>
            </w:pPr>
            <w:r w:rsidRPr="005927E6">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81C1E6C" w:rsidR="00D67C1E" w:rsidRPr="0069026B" w:rsidRDefault="00EB0D40" w:rsidP="0069026B">
            <w:pPr>
              <w:pStyle w:val="CRCoverPage"/>
              <w:spacing w:after="0"/>
              <w:ind w:left="100"/>
              <w:rPr>
                <w:rFonts w:eastAsia="맑은 고딕" w:hint="eastAsia"/>
                <w:noProof/>
                <w:lang w:eastAsia="ko-KR"/>
              </w:rPr>
            </w:pPr>
            <w:r>
              <w:rPr>
                <w:rFonts w:eastAsia="맑은 고딕" w:hint="eastAsia"/>
                <w:noProof/>
                <w:lang w:eastAsia="ko-KR"/>
              </w:rPr>
              <w:t>I</w:t>
            </w:r>
            <w:r w:rsidR="0069026B" w:rsidRPr="0069026B">
              <w:rPr>
                <w:rFonts w:eastAsia="맑은 고딕"/>
                <w:noProof/>
                <w:lang w:eastAsia="ko-KR"/>
              </w:rPr>
              <w:t>t is benefitial to enable a PCF to consider the</w:t>
            </w:r>
            <w:r w:rsidR="00AF5159">
              <w:rPr>
                <w:rFonts w:eastAsia="맑은 고딕" w:hint="eastAsia"/>
                <w:noProof/>
                <w:lang w:eastAsia="ko-KR"/>
              </w:rPr>
              <w:t xml:space="preserve"> Energy Saving </w:t>
            </w:r>
            <w:r w:rsidR="0069026B" w:rsidRPr="0069026B">
              <w:rPr>
                <w:rFonts w:eastAsia="맑은 고딕"/>
                <w:noProof/>
                <w:lang w:eastAsia="ko-KR"/>
              </w:rPr>
              <w:t>indicator when making a decision for UE policy</w:t>
            </w:r>
            <w:r w:rsidR="00655565">
              <w:rPr>
                <w:rFonts w:eastAsia="맑은 고딕" w:hint="eastAsia"/>
                <w:noProof/>
                <w:lang w:eastAsia="ko-KR"/>
              </w:rPr>
              <w:t xml:space="preserve"> but </w:t>
            </w:r>
            <w:r w:rsidR="000B2561">
              <w:rPr>
                <w:rFonts w:eastAsia="맑은 고딕" w:hint="eastAsia"/>
                <w:noProof/>
                <w:lang w:eastAsia="ko-KR"/>
              </w:rPr>
              <w:t>currently it is not considered.</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1A05558" w:rsidR="00F2636B" w:rsidRPr="00DE16ED" w:rsidRDefault="007C7BCD" w:rsidP="006826F6">
            <w:pPr>
              <w:pStyle w:val="CRCoverPage"/>
              <w:spacing w:after="0"/>
              <w:ind w:left="100"/>
              <w:rPr>
                <w:rFonts w:eastAsia="맑은 고딕"/>
                <w:noProof/>
                <w:lang w:eastAsia="ko-KR"/>
              </w:rPr>
            </w:pPr>
            <w:r>
              <w:rPr>
                <w:rFonts w:eastAsia="맑은 고딕" w:hint="eastAsia"/>
                <w:lang w:eastAsia="ko-KR"/>
              </w:rPr>
              <w:t>The</w:t>
            </w:r>
            <w:r w:rsidR="00F2636B">
              <w:rPr>
                <w:rFonts w:eastAsia="맑은 고딕" w:hint="eastAsia"/>
                <w:lang w:eastAsia="ko-KR"/>
              </w:rPr>
              <w:t xml:space="preserve"> PCF may receive the indicator </w:t>
            </w:r>
            <w:r w:rsidR="00E0156A">
              <w:rPr>
                <w:rFonts w:eastAsia="맑은 고딕" w:hint="eastAsia"/>
                <w:lang w:eastAsia="ko-KR"/>
              </w:rPr>
              <w:t xml:space="preserve">from the AMF </w:t>
            </w:r>
            <w:r w:rsidR="004F5EAE">
              <w:rPr>
                <w:rFonts w:eastAsia="맑은 고딕" w:hint="eastAsia"/>
                <w:lang w:eastAsia="ko-KR"/>
              </w:rPr>
              <w:t>during</w:t>
            </w:r>
            <w:r w:rsidR="00F2636B">
              <w:rPr>
                <w:rFonts w:eastAsia="맑은 고딕" w:hint="eastAsia"/>
                <w:lang w:eastAsia="ko-KR"/>
              </w:rPr>
              <w:t xml:space="preserve"> UE Policy association.</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A6B00F7" w:rsidR="00A302F6" w:rsidRPr="003672D1" w:rsidRDefault="00A462A2" w:rsidP="00AC1D5A">
            <w:pPr>
              <w:pStyle w:val="CRCoverPage"/>
              <w:spacing w:after="0"/>
              <w:ind w:left="100"/>
              <w:rPr>
                <w:rFonts w:eastAsia="맑은 고딕" w:hint="eastAsia"/>
                <w:noProof/>
                <w:lang w:eastAsia="ko-KR"/>
              </w:rPr>
            </w:pPr>
            <w:r>
              <w:rPr>
                <w:noProof/>
              </w:rPr>
              <w:t xml:space="preserve">No support </w:t>
            </w:r>
            <w:r w:rsidR="00624434">
              <w:rPr>
                <w:noProof/>
              </w:rPr>
              <w:t>fo</w:t>
            </w:r>
            <w:r w:rsidR="003672D1">
              <w:rPr>
                <w:rFonts w:eastAsia="맑은 고딕" w:hint="eastAsia"/>
                <w:noProof/>
                <w:lang w:eastAsia="ko-KR"/>
              </w:rPr>
              <w:t xml:space="preserve">r </w:t>
            </w:r>
            <w:r w:rsidR="00014DCF">
              <w:rPr>
                <w:rFonts w:eastAsia="맑은 고딕" w:hint="eastAsia"/>
                <w:noProof/>
                <w:lang w:eastAsia="ko-KR"/>
              </w:rPr>
              <w:t xml:space="preserve">policy decisions on </w:t>
            </w:r>
            <w:r w:rsidR="003672D1">
              <w:rPr>
                <w:rFonts w:eastAsia="맑은 고딕" w:hint="eastAsia"/>
                <w:noProof/>
                <w:lang w:eastAsia="ko-KR"/>
              </w:rPr>
              <w:t xml:space="preserve">UE policy based on </w:t>
            </w:r>
            <w:r w:rsidR="003672D1">
              <w:rPr>
                <w:rFonts w:eastAsia="맑은 고딕"/>
                <w:noProof/>
                <w:lang w:eastAsia="ko-KR"/>
              </w:rPr>
              <w:t>th</w:t>
            </w:r>
            <w:r w:rsidR="003672D1">
              <w:rPr>
                <w:rFonts w:eastAsia="맑은 고딕" w:hint="eastAsia"/>
                <w:noProof/>
                <w:lang w:eastAsia="ko-KR"/>
              </w:rPr>
              <w:t>e indicator</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EF9A535" w:rsidR="00A302F6" w:rsidRPr="002F7061" w:rsidRDefault="0063130E" w:rsidP="00AC1D5A">
            <w:pPr>
              <w:pStyle w:val="CRCoverPage"/>
              <w:spacing w:after="0"/>
              <w:ind w:left="100"/>
              <w:rPr>
                <w:rFonts w:eastAsia="맑은 고딕" w:hint="eastAsia"/>
                <w:noProof/>
                <w:lang w:eastAsia="ko-KR"/>
              </w:rPr>
            </w:pPr>
            <w:r>
              <w:rPr>
                <w:noProof/>
              </w:rPr>
              <w:t>5.51.</w:t>
            </w:r>
            <w:r w:rsidR="002F7061">
              <w:rPr>
                <w:rFonts w:eastAsia="맑은 고딕" w:hint="eastAsia"/>
                <w:noProof/>
                <w:lang w:eastAsia="ko-KR"/>
              </w:rPr>
              <w:t>6</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306B5DBE" w14:textId="77777777" w:rsidR="006F705E" w:rsidRDefault="006F705E" w:rsidP="006F705E">
      <w:pPr>
        <w:pStyle w:val="40"/>
      </w:pPr>
      <w:bookmarkStart w:id="9" w:name="_Toc185601381"/>
      <w:r>
        <w:t>5.51.6</w:t>
      </w:r>
      <w:r>
        <w:tab/>
        <w:t>Policy control aspects</w:t>
      </w:r>
      <w:bookmarkEnd w:id="9"/>
    </w:p>
    <w:p w14:paraId="21F805B0" w14:textId="714A6DBA" w:rsidR="006F705E" w:rsidRDefault="006F705E" w:rsidP="006F705E">
      <w:r>
        <w:t xml:space="preserve">During AM </w:t>
      </w:r>
      <w:ins w:id="10" w:author="SS" w:date="2025-02-06T18:57:00Z">
        <w:r>
          <w:t xml:space="preserve">and UE </w:t>
        </w:r>
      </w:ins>
      <w:r>
        <w:t>policy association establishment procedure, the AMF sends to the PCF the Energy Saving indicator as described in clause 5.51.5. Based on the Energy Saving indicator the PCF may make policy decisions reusing the existing parameters based on the operator policy.</w:t>
      </w:r>
    </w:p>
    <w:p w14:paraId="537957B5" w14:textId="47AD26C2" w:rsidR="00984839" w:rsidRPr="006F705E" w:rsidRDefault="006F705E" w:rsidP="006F705E">
      <w:pPr>
        <w:pStyle w:val="EditorsNote"/>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 w:name="_CR5_15_18_3"/>
      <w:bookmarkStart w:id="12" w:name="_CR5_15_19"/>
      <w:bookmarkEnd w:id="0"/>
      <w:bookmarkEnd w:id="1"/>
      <w:bookmarkEnd w:id="2"/>
      <w:bookmarkEnd w:id="3"/>
      <w:bookmarkEnd w:id="4"/>
      <w:bookmarkEnd w:id="5"/>
      <w:bookmarkEnd w:id="6"/>
      <w:bookmarkEnd w:id="7"/>
      <w:bookmarkEnd w:id="8"/>
      <w:bookmarkEnd w:id="11"/>
      <w:bookmarkEnd w:id="1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3A344" w14:textId="77777777" w:rsidR="0079049E" w:rsidRDefault="0079049E">
      <w:r>
        <w:separator/>
      </w:r>
    </w:p>
  </w:endnote>
  <w:endnote w:type="continuationSeparator" w:id="0">
    <w:p w14:paraId="4DDED01A" w14:textId="77777777" w:rsidR="0079049E" w:rsidRDefault="0079049E">
      <w:r>
        <w:continuationSeparator/>
      </w:r>
    </w:p>
  </w:endnote>
  <w:endnote w:type="continuationNotice" w:id="1">
    <w:p w14:paraId="3E7BC70A" w14:textId="77777777" w:rsidR="0079049E" w:rsidRDefault="00790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1836" w14:textId="77777777" w:rsidR="0079049E" w:rsidRDefault="0079049E">
      <w:r>
        <w:separator/>
      </w:r>
    </w:p>
  </w:footnote>
  <w:footnote w:type="continuationSeparator" w:id="0">
    <w:p w14:paraId="09FF1DBC" w14:textId="77777777" w:rsidR="0079049E" w:rsidRDefault="0079049E">
      <w:r>
        <w:continuationSeparator/>
      </w:r>
    </w:p>
  </w:footnote>
  <w:footnote w:type="continuationNotice" w:id="1">
    <w:p w14:paraId="614129AA" w14:textId="77777777" w:rsidR="0079049E" w:rsidRDefault="00790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A40BDB"/>
    <w:multiLevelType w:val="hybridMultilevel"/>
    <w:tmpl w:val="4C20DE9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1A391F"/>
    <w:multiLevelType w:val="hybridMultilevel"/>
    <w:tmpl w:val="9D6EFA80"/>
    <w:lvl w:ilvl="0" w:tplc="1A7683C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427387541">
    <w:abstractNumId w:val="12"/>
  </w:num>
  <w:num w:numId="2" w16cid:durableId="27724438">
    <w:abstractNumId w:val="10"/>
  </w:num>
  <w:num w:numId="3" w16cid:durableId="668294613">
    <w:abstractNumId w:val="9"/>
  </w:num>
  <w:num w:numId="4" w16cid:durableId="1156654081">
    <w:abstractNumId w:val="7"/>
  </w:num>
  <w:num w:numId="5" w16cid:durableId="780615548">
    <w:abstractNumId w:val="6"/>
  </w:num>
  <w:num w:numId="6" w16cid:durableId="1308778064">
    <w:abstractNumId w:val="5"/>
  </w:num>
  <w:num w:numId="7" w16cid:durableId="1450586583">
    <w:abstractNumId w:val="4"/>
  </w:num>
  <w:num w:numId="8" w16cid:durableId="1578858398">
    <w:abstractNumId w:val="8"/>
  </w:num>
  <w:num w:numId="9" w16cid:durableId="1447500539">
    <w:abstractNumId w:val="3"/>
  </w:num>
  <w:num w:numId="10" w16cid:durableId="872381908">
    <w:abstractNumId w:val="2"/>
  </w:num>
  <w:num w:numId="11" w16cid:durableId="841579560">
    <w:abstractNumId w:val="1"/>
  </w:num>
  <w:num w:numId="12" w16cid:durableId="1477987777">
    <w:abstractNumId w:val="0"/>
  </w:num>
  <w:num w:numId="13" w16cid:durableId="1055392047">
    <w:abstractNumId w:val="13"/>
  </w:num>
  <w:num w:numId="14" w16cid:durableId="7133151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DCF"/>
    <w:rsid w:val="00014EE9"/>
    <w:rsid w:val="00017138"/>
    <w:rsid w:val="00022585"/>
    <w:rsid w:val="00022612"/>
    <w:rsid w:val="00022BEE"/>
    <w:rsid w:val="00022E4A"/>
    <w:rsid w:val="00023094"/>
    <w:rsid w:val="00023FF5"/>
    <w:rsid w:val="00025F3C"/>
    <w:rsid w:val="00027BF3"/>
    <w:rsid w:val="00031035"/>
    <w:rsid w:val="0003193A"/>
    <w:rsid w:val="00032F9C"/>
    <w:rsid w:val="00034027"/>
    <w:rsid w:val="00034A9E"/>
    <w:rsid w:val="00034E0B"/>
    <w:rsid w:val="000351DA"/>
    <w:rsid w:val="00035D99"/>
    <w:rsid w:val="00036C69"/>
    <w:rsid w:val="000378F8"/>
    <w:rsid w:val="0004071A"/>
    <w:rsid w:val="00040FE1"/>
    <w:rsid w:val="00041EF7"/>
    <w:rsid w:val="00042928"/>
    <w:rsid w:val="00043B97"/>
    <w:rsid w:val="00043F47"/>
    <w:rsid w:val="00047861"/>
    <w:rsid w:val="0005061B"/>
    <w:rsid w:val="00050A8C"/>
    <w:rsid w:val="00053412"/>
    <w:rsid w:val="00054968"/>
    <w:rsid w:val="000559AB"/>
    <w:rsid w:val="000573C5"/>
    <w:rsid w:val="00062008"/>
    <w:rsid w:val="00062E22"/>
    <w:rsid w:val="0006563F"/>
    <w:rsid w:val="00065E18"/>
    <w:rsid w:val="00066AF0"/>
    <w:rsid w:val="00066C24"/>
    <w:rsid w:val="0007197E"/>
    <w:rsid w:val="00072092"/>
    <w:rsid w:val="00072BD9"/>
    <w:rsid w:val="0007315B"/>
    <w:rsid w:val="000755D4"/>
    <w:rsid w:val="000755DA"/>
    <w:rsid w:val="00076967"/>
    <w:rsid w:val="000777C4"/>
    <w:rsid w:val="0008351F"/>
    <w:rsid w:val="0008407E"/>
    <w:rsid w:val="0008518B"/>
    <w:rsid w:val="00085342"/>
    <w:rsid w:val="00085A24"/>
    <w:rsid w:val="00086A08"/>
    <w:rsid w:val="00086D1B"/>
    <w:rsid w:val="0009090F"/>
    <w:rsid w:val="00090DE4"/>
    <w:rsid w:val="00092564"/>
    <w:rsid w:val="000939EB"/>
    <w:rsid w:val="00093B09"/>
    <w:rsid w:val="00093B63"/>
    <w:rsid w:val="00093FBA"/>
    <w:rsid w:val="00094637"/>
    <w:rsid w:val="0009463D"/>
    <w:rsid w:val="0009628A"/>
    <w:rsid w:val="00097492"/>
    <w:rsid w:val="00097ED2"/>
    <w:rsid w:val="000A061B"/>
    <w:rsid w:val="000A0F74"/>
    <w:rsid w:val="000A2353"/>
    <w:rsid w:val="000A24AC"/>
    <w:rsid w:val="000A29DA"/>
    <w:rsid w:val="000A3BF7"/>
    <w:rsid w:val="000A44E7"/>
    <w:rsid w:val="000A5170"/>
    <w:rsid w:val="000A6394"/>
    <w:rsid w:val="000B17DA"/>
    <w:rsid w:val="000B193D"/>
    <w:rsid w:val="000B2561"/>
    <w:rsid w:val="000B2A32"/>
    <w:rsid w:val="000B2CE8"/>
    <w:rsid w:val="000B2D32"/>
    <w:rsid w:val="000B35EB"/>
    <w:rsid w:val="000B3A1D"/>
    <w:rsid w:val="000B51CB"/>
    <w:rsid w:val="000B5566"/>
    <w:rsid w:val="000B5DA3"/>
    <w:rsid w:val="000B6238"/>
    <w:rsid w:val="000B66EA"/>
    <w:rsid w:val="000B7FED"/>
    <w:rsid w:val="000C038A"/>
    <w:rsid w:val="000C19AF"/>
    <w:rsid w:val="000C3696"/>
    <w:rsid w:val="000C4960"/>
    <w:rsid w:val="000C5CEE"/>
    <w:rsid w:val="000C6598"/>
    <w:rsid w:val="000D1E9B"/>
    <w:rsid w:val="000D2211"/>
    <w:rsid w:val="000D269B"/>
    <w:rsid w:val="000D26E5"/>
    <w:rsid w:val="000D2B4C"/>
    <w:rsid w:val="000D44B3"/>
    <w:rsid w:val="000D4DC1"/>
    <w:rsid w:val="000D53E9"/>
    <w:rsid w:val="000E01C6"/>
    <w:rsid w:val="000E2FBE"/>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6236"/>
    <w:rsid w:val="00147089"/>
    <w:rsid w:val="001508D9"/>
    <w:rsid w:val="00151E30"/>
    <w:rsid w:val="00154FCE"/>
    <w:rsid w:val="001576F0"/>
    <w:rsid w:val="00160D54"/>
    <w:rsid w:val="00160EE3"/>
    <w:rsid w:val="00160EFB"/>
    <w:rsid w:val="0016232A"/>
    <w:rsid w:val="00166069"/>
    <w:rsid w:val="00166558"/>
    <w:rsid w:val="001674F9"/>
    <w:rsid w:val="00167613"/>
    <w:rsid w:val="00167D56"/>
    <w:rsid w:val="001703D6"/>
    <w:rsid w:val="001717FD"/>
    <w:rsid w:val="00173566"/>
    <w:rsid w:val="00176F65"/>
    <w:rsid w:val="00180357"/>
    <w:rsid w:val="00181200"/>
    <w:rsid w:val="00184A94"/>
    <w:rsid w:val="0018524C"/>
    <w:rsid w:val="00185B8F"/>
    <w:rsid w:val="0018695F"/>
    <w:rsid w:val="0018775C"/>
    <w:rsid w:val="00191992"/>
    <w:rsid w:val="00192C46"/>
    <w:rsid w:val="0019365C"/>
    <w:rsid w:val="00193BC2"/>
    <w:rsid w:val="00194C2C"/>
    <w:rsid w:val="00195763"/>
    <w:rsid w:val="00196801"/>
    <w:rsid w:val="00196C42"/>
    <w:rsid w:val="001A08B3"/>
    <w:rsid w:val="001A0D34"/>
    <w:rsid w:val="001A1172"/>
    <w:rsid w:val="001A1BB9"/>
    <w:rsid w:val="001A3ED9"/>
    <w:rsid w:val="001A4B48"/>
    <w:rsid w:val="001A654F"/>
    <w:rsid w:val="001A7B60"/>
    <w:rsid w:val="001B0783"/>
    <w:rsid w:val="001B0BC2"/>
    <w:rsid w:val="001B1DA4"/>
    <w:rsid w:val="001B34C2"/>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25"/>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492D"/>
    <w:rsid w:val="0020549C"/>
    <w:rsid w:val="00206308"/>
    <w:rsid w:val="002064C2"/>
    <w:rsid w:val="00206BB4"/>
    <w:rsid w:val="002078A7"/>
    <w:rsid w:val="0021041D"/>
    <w:rsid w:val="0021159A"/>
    <w:rsid w:val="002118A8"/>
    <w:rsid w:val="00211DE0"/>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36B7"/>
    <w:rsid w:val="0025439E"/>
    <w:rsid w:val="0026004D"/>
    <w:rsid w:val="00262A14"/>
    <w:rsid w:val="002638D9"/>
    <w:rsid w:val="00263DFC"/>
    <w:rsid w:val="002640DD"/>
    <w:rsid w:val="002658E1"/>
    <w:rsid w:val="00265943"/>
    <w:rsid w:val="00267E8B"/>
    <w:rsid w:val="00270D15"/>
    <w:rsid w:val="00270F83"/>
    <w:rsid w:val="00273E01"/>
    <w:rsid w:val="00274BC9"/>
    <w:rsid w:val="00275D12"/>
    <w:rsid w:val="00275FC7"/>
    <w:rsid w:val="002762C4"/>
    <w:rsid w:val="00276709"/>
    <w:rsid w:val="00277013"/>
    <w:rsid w:val="00277AAA"/>
    <w:rsid w:val="00281617"/>
    <w:rsid w:val="00282D17"/>
    <w:rsid w:val="00284066"/>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97408"/>
    <w:rsid w:val="00297F77"/>
    <w:rsid w:val="002A1A58"/>
    <w:rsid w:val="002A3E42"/>
    <w:rsid w:val="002A50FC"/>
    <w:rsid w:val="002A5325"/>
    <w:rsid w:val="002A7EB2"/>
    <w:rsid w:val="002B1923"/>
    <w:rsid w:val="002B3E84"/>
    <w:rsid w:val="002B5741"/>
    <w:rsid w:val="002B5B14"/>
    <w:rsid w:val="002B6D76"/>
    <w:rsid w:val="002B706B"/>
    <w:rsid w:val="002B7DB7"/>
    <w:rsid w:val="002C000F"/>
    <w:rsid w:val="002C00BA"/>
    <w:rsid w:val="002C0141"/>
    <w:rsid w:val="002C14E9"/>
    <w:rsid w:val="002C176E"/>
    <w:rsid w:val="002C17C2"/>
    <w:rsid w:val="002C1F4E"/>
    <w:rsid w:val="002C2458"/>
    <w:rsid w:val="002C2598"/>
    <w:rsid w:val="002C2845"/>
    <w:rsid w:val="002C2DA7"/>
    <w:rsid w:val="002C350E"/>
    <w:rsid w:val="002C3B9B"/>
    <w:rsid w:val="002C3E70"/>
    <w:rsid w:val="002C5C40"/>
    <w:rsid w:val="002C621A"/>
    <w:rsid w:val="002C7230"/>
    <w:rsid w:val="002D176A"/>
    <w:rsid w:val="002E1FCE"/>
    <w:rsid w:val="002E2781"/>
    <w:rsid w:val="002E37D0"/>
    <w:rsid w:val="002E472E"/>
    <w:rsid w:val="002E5DAB"/>
    <w:rsid w:val="002E65F5"/>
    <w:rsid w:val="002F0DBF"/>
    <w:rsid w:val="002F10A5"/>
    <w:rsid w:val="002F29C1"/>
    <w:rsid w:val="002F2EC1"/>
    <w:rsid w:val="002F67DF"/>
    <w:rsid w:val="002F7061"/>
    <w:rsid w:val="00300AF0"/>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0F11"/>
    <w:rsid w:val="00321123"/>
    <w:rsid w:val="00321C6C"/>
    <w:rsid w:val="0032229D"/>
    <w:rsid w:val="00322556"/>
    <w:rsid w:val="003229A3"/>
    <w:rsid w:val="0032311A"/>
    <w:rsid w:val="00323B97"/>
    <w:rsid w:val="0032425A"/>
    <w:rsid w:val="00324CD4"/>
    <w:rsid w:val="0032507A"/>
    <w:rsid w:val="00325E5B"/>
    <w:rsid w:val="0032639B"/>
    <w:rsid w:val="0032662A"/>
    <w:rsid w:val="00326FFE"/>
    <w:rsid w:val="00327163"/>
    <w:rsid w:val="00331234"/>
    <w:rsid w:val="0033200A"/>
    <w:rsid w:val="00332777"/>
    <w:rsid w:val="003331A7"/>
    <w:rsid w:val="0033481A"/>
    <w:rsid w:val="00335076"/>
    <w:rsid w:val="00335E7B"/>
    <w:rsid w:val="00340576"/>
    <w:rsid w:val="00342DBE"/>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2D1"/>
    <w:rsid w:val="0036731C"/>
    <w:rsid w:val="003704D8"/>
    <w:rsid w:val="003724FE"/>
    <w:rsid w:val="00372F46"/>
    <w:rsid w:val="00374265"/>
    <w:rsid w:val="00374DD4"/>
    <w:rsid w:val="003809F4"/>
    <w:rsid w:val="00380CD2"/>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55F2"/>
    <w:rsid w:val="003B7A07"/>
    <w:rsid w:val="003C0A9C"/>
    <w:rsid w:val="003C1D16"/>
    <w:rsid w:val="003C30CE"/>
    <w:rsid w:val="003C4D89"/>
    <w:rsid w:val="003C7630"/>
    <w:rsid w:val="003C793F"/>
    <w:rsid w:val="003D01ED"/>
    <w:rsid w:val="003D03FB"/>
    <w:rsid w:val="003D0419"/>
    <w:rsid w:val="003D07D3"/>
    <w:rsid w:val="003D08D0"/>
    <w:rsid w:val="003D1662"/>
    <w:rsid w:val="003D1A6B"/>
    <w:rsid w:val="003D1B93"/>
    <w:rsid w:val="003D20F7"/>
    <w:rsid w:val="003D350E"/>
    <w:rsid w:val="003D3D96"/>
    <w:rsid w:val="003D7E1E"/>
    <w:rsid w:val="003E1A36"/>
    <w:rsid w:val="003E2602"/>
    <w:rsid w:val="003E37CC"/>
    <w:rsid w:val="003E4703"/>
    <w:rsid w:val="003E4838"/>
    <w:rsid w:val="003E55D6"/>
    <w:rsid w:val="003E7B69"/>
    <w:rsid w:val="003F164F"/>
    <w:rsid w:val="003F2E65"/>
    <w:rsid w:val="003F2F71"/>
    <w:rsid w:val="003F3823"/>
    <w:rsid w:val="003F581E"/>
    <w:rsid w:val="003F6030"/>
    <w:rsid w:val="003F60CF"/>
    <w:rsid w:val="003F6479"/>
    <w:rsid w:val="003F7DC8"/>
    <w:rsid w:val="00400E37"/>
    <w:rsid w:val="004011E5"/>
    <w:rsid w:val="004028C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342C"/>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593"/>
    <w:rsid w:val="004738C0"/>
    <w:rsid w:val="0047438D"/>
    <w:rsid w:val="004757F5"/>
    <w:rsid w:val="004807F7"/>
    <w:rsid w:val="00480ACE"/>
    <w:rsid w:val="004817B5"/>
    <w:rsid w:val="00482CBB"/>
    <w:rsid w:val="00483611"/>
    <w:rsid w:val="00483AB3"/>
    <w:rsid w:val="004844E0"/>
    <w:rsid w:val="00484A41"/>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3B"/>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376B"/>
    <w:rsid w:val="004D6D2F"/>
    <w:rsid w:val="004D6D5A"/>
    <w:rsid w:val="004D7AC5"/>
    <w:rsid w:val="004E03B5"/>
    <w:rsid w:val="004E096A"/>
    <w:rsid w:val="004E1C2C"/>
    <w:rsid w:val="004E1D19"/>
    <w:rsid w:val="004E3B34"/>
    <w:rsid w:val="004F1910"/>
    <w:rsid w:val="004F2210"/>
    <w:rsid w:val="004F361D"/>
    <w:rsid w:val="004F4BD0"/>
    <w:rsid w:val="004F4CC9"/>
    <w:rsid w:val="004F4D3A"/>
    <w:rsid w:val="004F5EAE"/>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677"/>
    <w:rsid w:val="00526CEF"/>
    <w:rsid w:val="00527A20"/>
    <w:rsid w:val="00527E88"/>
    <w:rsid w:val="005323CD"/>
    <w:rsid w:val="005329B3"/>
    <w:rsid w:val="00532C2D"/>
    <w:rsid w:val="00534137"/>
    <w:rsid w:val="0054394B"/>
    <w:rsid w:val="00546FD9"/>
    <w:rsid w:val="00547111"/>
    <w:rsid w:val="00547BBC"/>
    <w:rsid w:val="00550F57"/>
    <w:rsid w:val="00553449"/>
    <w:rsid w:val="00555EF0"/>
    <w:rsid w:val="005570FD"/>
    <w:rsid w:val="005607A7"/>
    <w:rsid w:val="00560C9E"/>
    <w:rsid w:val="0056157F"/>
    <w:rsid w:val="00561A88"/>
    <w:rsid w:val="00565CE1"/>
    <w:rsid w:val="00565D8C"/>
    <w:rsid w:val="00565FC7"/>
    <w:rsid w:val="00566E5E"/>
    <w:rsid w:val="00567E62"/>
    <w:rsid w:val="005701DE"/>
    <w:rsid w:val="00573626"/>
    <w:rsid w:val="00574267"/>
    <w:rsid w:val="00574A8C"/>
    <w:rsid w:val="00577650"/>
    <w:rsid w:val="00577796"/>
    <w:rsid w:val="00580130"/>
    <w:rsid w:val="00580BC7"/>
    <w:rsid w:val="005814E9"/>
    <w:rsid w:val="005817A8"/>
    <w:rsid w:val="00582482"/>
    <w:rsid w:val="00582AF2"/>
    <w:rsid w:val="00584547"/>
    <w:rsid w:val="00584A55"/>
    <w:rsid w:val="00584ACA"/>
    <w:rsid w:val="00586921"/>
    <w:rsid w:val="005871AD"/>
    <w:rsid w:val="0059089A"/>
    <w:rsid w:val="005915BD"/>
    <w:rsid w:val="005927E6"/>
    <w:rsid w:val="00592D74"/>
    <w:rsid w:val="005952CE"/>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F21"/>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048"/>
    <w:rsid w:val="005F1848"/>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674"/>
    <w:rsid w:val="006229D2"/>
    <w:rsid w:val="00622CE3"/>
    <w:rsid w:val="00622CF8"/>
    <w:rsid w:val="006234B8"/>
    <w:rsid w:val="0062356F"/>
    <w:rsid w:val="00623816"/>
    <w:rsid w:val="00623FB9"/>
    <w:rsid w:val="00624434"/>
    <w:rsid w:val="006257ED"/>
    <w:rsid w:val="00626565"/>
    <w:rsid w:val="00627E45"/>
    <w:rsid w:val="0063010C"/>
    <w:rsid w:val="0063130E"/>
    <w:rsid w:val="00631DE3"/>
    <w:rsid w:val="00634D8F"/>
    <w:rsid w:val="00641685"/>
    <w:rsid w:val="006416EF"/>
    <w:rsid w:val="00642044"/>
    <w:rsid w:val="006426EF"/>
    <w:rsid w:val="006445ED"/>
    <w:rsid w:val="0064474B"/>
    <w:rsid w:val="00644B36"/>
    <w:rsid w:val="00647C87"/>
    <w:rsid w:val="0065176F"/>
    <w:rsid w:val="006532F1"/>
    <w:rsid w:val="00653C11"/>
    <w:rsid w:val="00653DE4"/>
    <w:rsid w:val="006545A4"/>
    <w:rsid w:val="006548A8"/>
    <w:rsid w:val="00655565"/>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76434"/>
    <w:rsid w:val="006826F6"/>
    <w:rsid w:val="00683567"/>
    <w:rsid w:val="006846E9"/>
    <w:rsid w:val="006847D0"/>
    <w:rsid w:val="00685FE2"/>
    <w:rsid w:val="0068706D"/>
    <w:rsid w:val="00687467"/>
    <w:rsid w:val="00687634"/>
    <w:rsid w:val="00687951"/>
    <w:rsid w:val="0069026B"/>
    <w:rsid w:val="00692E01"/>
    <w:rsid w:val="00693112"/>
    <w:rsid w:val="00695808"/>
    <w:rsid w:val="00697D77"/>
    <w:rsid w:val="006A1B40"/>
    <w:rsid w:val="006A1E9E"/>
    <w:rsid w:val="006A33F0"/>
    <w:rsid w:val="006A38DD"/>
    <w:rsid w:val="006A57FC"/>
    <w:rsid w:val="006A683F"/>
    <w:rsid w:val="006A6DEE"/>
    <w:rsid w:val="006A73A6"/>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1C14"/>
    <w:rsid w:val="006E21FB"/>
    <w:rsid w:val="006E34EB"/>
    <w:rsid w:val="006E5097"/>
    <w:rsid w:val="006E5AA5"/>
    <w:rsid w:val="006E5E39"/>
    <w:rsid w:val="006E75FE"/>
    <w:rsid w:val="006F0CC2"/>
    <w:rsid w:val="006F169B"/>
    <w:rsid w:val="006F589B"/>
    <w:rsid w:val="006F6D06"/>
    <w:rsid w:val="006F705E"/>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29DA"/>
    <w:rsid w:val="00735CA8"/>
    <w:rsid w:val="007377C6"/>
    <w:rsid w:val="00742367"/>
    <w:rsid w:val="007442D0"/>
    <w:rsid w:val="00744CC7"/>
    <w:rsid w:val="0074506F"/>
    <w:rsid w:val="007469D2"/>
    <w:rsid w:val="00747203"/>
    <w:rsid w:val="00750D13"/>
    <w:rsid w:val="00754C7F"/>
    <w:rsid w:val="00755703"/>
    <w:rsid w:val="00757D30"/>
    <w:rsid w:val="00760BF7"/>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42F1"/>
    <w:rsid w:val="0078549C"/>
    <w:rsid w:val="00786CC4"/>
    <w:rsid w:val="00787BC9"/>
    <w:rsid w:val="0079049E"/>
    <w:rsid w:val="0079058F"/>
    <w:rsid w:val="00791E13"/>
    <w:rsid w:val="0079220D"/>
    <w:rsid w:val="007922A8"/>
    <w:rsid w:val="00792342"/>
    <w:rsid w:val="00792E04"/>
    <w:rsid w:val="00795211"/>
    <w:rsid w:val="00796239"/>
    <w:rsid w:val="00796F3F"/>
    <w:rsid w:val="007974C4"/>
    <w:rsid w:val="007977A8"/>
    <w:rsid w:val="007979E5"/>
    <w:rsid w:val="00797CFB"/>
    <w:rsid w:val="007A08A3"/>
    <w:rsid w:val="007A0A90"/>
    <w:rsid w:val="007A2E7A"/>
    <w:rsid w:val="007A48A2"/>
    <w:rsid w:val="007A4D7D"/>
    <w:rsid w:val="007A7D1C"/>
    <w:rsid w:val="007B512A"/>
    <w:rsid w:val="007B6327"/>
    <w:rsid w:val="007B681B"/>
    <w:rsid w:val="007B6F73"/>
    <w:rsid w:val="007B705A"/>
    <w:rsid w:val="007B7B31"/>
    <w:rsid w:val="007B7BD6"/>
    <w:rsid w:val="007C0113"/>
    <w:rsid w:val="007C1420"/>
    <w:rsid w:val="007C2097"/>
    <w:rsid w:val="007C2438"/>
    <w:rsid w:val="007C4392"/>
    <w:rsid w:val="007C5835"/>
    <w:rsid w:val="007C5FDC"/>
    <w:rsid w:val="007C7BCD"/>
    <w:rsid w:val="007D0493"/>
    <w:rsid w:val="007D08FC"/>
    <w:rsid w:val="007D3EDD"/>
    <w:rsid w:val="007D468C"/>
    <w:rsid w:val="007D4B53"/>
    <w:rsid w:val="007D65AD"/>
    <w:rsid w:val="007D6A07"/>
    <w:rsid w:val="007D6BE8"/>
    <w:rsid w:val="007E10E9"/>
    <w:rsid w:val="007E47D7"/>
    <w:rsid w:val="007E4C30"/>
    <w:rsid w:val="007E5975"/>
    <w:rsid w:val="007F2F0B"/>
    <w:rsid w:val="007F3AAF"/>
    <w:rsid w:val="007F502F"/>
    <w:rsid w:val="007F71D6"/>
    <w:rsid w:val="007F7259"/>
    <w:rsid w:val="008040A8"/>
    <w:rsid w:val="0080723E"/>
    <w:rsid w:val="008072BA"/>
    <w:rsid w:val="008076E1"/>
    <w:rsid w:val="00811471"/>
    <w:rsid w:val="008136E9"/>
    <w:rsid w:val="00813DD2"/>
    <w:rsid w:val="00813EF4"/>
    <w:rsid w:val="00815FD0"/>
    <w:rsid w:val="00816CB2"/>
    <w:rsid w:val="008171D4"/>
    <w:rsid w:val="00820D53"/>
    <w:rsid w:val="00820EE7"/>
    <w:rsid w:val="00822EED"/>
    <w:rsid w:val="00824D0A"/>
    <w:rsid w:val="00824EDF"/>
    <w:rsid w:val="00826DCF"/>
    <w:rsid w:val="00827955"/>
    <w:rsid w:val="008279FA"/>
    <w:rsid w:val="00830312"/>
    <w:rsid w:val="008309DF"/>
    <w:rsid w:val="008327E0"/>
    <w:rsid w:val="00833705"/>
    <w:rsid w:val="008340F2"/>
    <w:rsid w:val="0083417E"/>
    <w:rsid w:val="00834C3E"/>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24B1"/>
    <w:rsid w:val="00856543"/>
    <w:rsid w:val="00860210"/>
    <w:rsid w:val="00861C05"/>
    <w:rsid w:val="008626E7"/>
    <w:rsid w:val="00862D42"/>
    <w:rsid w:val="00863BA1"/>
    <w:rsid w:val="008649E2"/>
    <w:rsid w:val="00866BFB"/>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97A29"/>
    <w:rsid w:val="008A0C1E"/>
    <w:rsid w:val="008A1D31"/>
    <w:rsid w:val="008A217A"/>
    <w:rsid w:val="008A45A6"/>
    <w:rsid w:val="008B064F"/>
    <w:rsid w:val="008B0A39"/>
    <w:rsid w:val="008B327E"/>
    <w:rsid w:val="008B47B0"/>
    <w:rsid w:val="008B5A38"/>
    <w:rsid w:val="008B7068"/>
    <w:rsid w:val="008C0981"/>
    <w:rsid w:val="008C1463"/>
    <w:rsid w:val="008C1E91"/>
    <w:rsid w:val="008C40CF"/>
    <w:rsid w:val="008C4108"/>
    <w:rsid w:val="008C5534"/>
    <w:rsid w:val="008C56C5"/>
    <w:rsid w:val="008C64C9"/>
    <w:rsid w:val="008C73E4"/>
    <w:rsid w:val="008D1435"/>
    <w:rsid w:val="008D1819"/>
    <w:rsid w:val="008D1961"/>
    <w:rsid w:val="008D1F21"/>
    <w:rsid w:val="008D2774"/>
    <w:rsid w:val="008D3CCC"/>
    <w:rsid w:val="008D6223"/>
    <w:rsid w:val="008D6870"/>
    <w:rsid w:val="008E0441"/>
    <w:rsid w:val="008E2966"/>
    <w:rsid w:val="008E497D"/>
    <w:rsid w:val="008E4F08"/>
    <w:rsid w:val="008E5EF1"/>
    <w:rsid w:val="008E6725"/>
    <w:rsid w:val="008F099A"/>
    <w:rsid w:val="008F0F94"/>
    <w:rsid w:val="008F1B5A"/>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01F"/>
    <w:rsid w:val="00904129"/>
    <w:rsid w:val="009042A5"/>
    <w:rsid w:val="0090504C"/>
    <w:rsid w:val="00907BF3"/>
    <w:rsid w:val="00910EFD"/>
    <w:rsid w:val="0091136E"/>
    <w:rsid w:val="00912377"/>
    <w:rsid w:val="00912E0E"/>
    <w:rsid w:val="00913A82"/>
    <w:rsid w:val="00913C1B"/>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147"/>
    <w:rsid w:val="009442DE"/>
    <w:rsid w:val="009447FD"/>
    <w:rsid w:val="00945B5D"/>
    <w:rsid w:val="00950F1C"/>
    <w:rsid w:val="00951F8E"/>
    <w:rsid w:val="00953BB2"/>
    <w:rsid w:val="00954BD2"/>
    <w:rsid w:val="00956C4D"/>
    <w:rsid w:val="00957F14"/>
    <w:rsid w:val="009608BC"/>
    <w:rsid w:val="00961222"/>
    <w:rsid w:val="0096173D"/>
    <w:rsid w:val="00962664"/>
    <w:rsid w:val="009641AD"/>
    <w:rsid w:val="009665F3"/>
    <w:rsid w:val="009668E1"/>
    <w:rsid w:val="00967F15"/>
    <w:rsid w:val="00975D1F"/>
    <w:rsid w:val="00976454"/>
    <w:rsid w:val="0097758C"/>
    <w:rsid w:val="009777D9"/>
    <w:rsid w:val="00981E82"/>
    <w:rsid w:val="00983056"/>
    <w:rsid w:val="0098366B"/>
    <w:rsid w:val="00983DF5"/>
    <w:rsid w:val="00984839"/>
    <w:rsid w:val="00984ED8"/>
    <w:rsid w:val="00984F8C"/>
    <w:rsid w:val="00985278"/>
    <w:rsid w:val="009859F0"/>
    <w:rsid w:val="00985AEA"/>
    <w:rsid w:val="0099115C"/>
    <w:rsid w:val="00991B88"/>
    <w:rsid w:val="00992CC8"/>
    <w:rsid w:val="009936C7"/>
    <w:rsid w:val="00997A92"/>
    <w:rsid w:val="009A2AF1"/>
    <w:rsid w:val="009A2E27"/>
    <w:rsid w:val="009A4652"/>
    <w:rsid w:val="009A4C63"/>
    <w:rsid w:val="009A4D85"/>
    <w:rsid w:val="009A5753"/>
    <w:rsid w:val="009A579D"/>
    <w:rsid w:val="009A6651"/>
    <w:rsid w:val="009A673B"/>
    <w:rsid w:val="009B1918"/>
    <w:rsid w:val="009B2223"/>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209"/>
    <w:rsid w:val="009E0BD5"/>
    <w:rsid w:val="009E12EE"/>
    <w:rsid w:val="009E1997"/>
    <w:rsid w:val="009E2FB8"/>
    <w:rsid w:val="009E3297"/>
    <w:rsid w:val="009E40E4"/>
    <w:rsid w:val="009E6DA6"/>
    <w:rsid w:val="009E762F"/>
    <w:rsid w:val="009F059F"/>
    <w:rsid w:val="009F0FC9"/>
    <w:rsid w:val="009F3891"/>
    <w:rsid w:val="009F734F"/>
    <w:rsid w:val="00A02F75"/>
    <w:rsid w:val="00A03299"/>
    <w:rsid w:val="00A10B9F"/>
    <w:rsid w:val="00A10D1D"/>
    <w:rsid w:val="00A12C48"/>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0664"/>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19C4"/>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26B"/>
    <w:rsid w:val="00A75A0B"/>
    <w:rsid w:val="00A75E48"/>
    <w:rsid w:val="00A7671C"/>
    <w:rsid w:val="00A76F4A"/>
    <w:rsid w:val="00A7756C"/>
    <w:rsid w:val="00A775F4"/>
    <w:rsid w:val="00A81E42"/>
    <w:rsid w:val="00A8200E"/>
    <w:rsid w:val="00A8463B"/>
    <w:rsid w:val="00A849FE"/>
    <w:rsid w:val="00A86583"/>
    <w:rsid w:val="00A86FC3"/>
    <w:rsid w:val="00A877BA"/>
    <w:rsid w:val="00A87D2F"/>
    <w:rsid w:val="00A93162"/>
    <w:rsid w:val="00A93797"/>
    <w:rsid w:val="00A94E20"/>
    <w:rsid w:val="00A94E43"/>
    <w:rsid w:val="00A957B5"/>
    <w:rsid w:val="00A96413"/>
    <w:rsid w:val="00A979A3"/>
    <w:rsid w:val="00AA192C"/>
    <w:rsid w:val="00AA1B24"/>
    <w:rsid w:val="00AA285A"/>
    <w:rsid w:val="00AA2CBC"/>
    <w:rsid w:val="00AA2FAD"/>
    <w:rsid w:val="00AA30D3"/>
    <w:rsid w:val="00AA577E"/>
    <w:rsid w:val="00AA7238"/>
    <w:rsid w:val="00AA7558"/>
    <w:rsid w:val="00AB054E"/>
    <w:rsid w:val="00AB07D3"/>
    <w:rsid w:val="00AB16B1"/>
    <w:rsid w:val="00AB1C1C"/>
    <w:rsid w:val="00AB26AA"/>
    <w:rsid w:val="00AB2B54"/>
    <w:rsid w:val="00AB2DC3"/>
    <w:rsid w:val="00AB3330"/>
    <w:rsid w:val="00AB62A1"/>
    <w:rsid w:val="00AC0704"/>
    <w:rsid w:val="00AC1C0F"/>
    <w:rsid w:val="00AC1D5A"/>
    <w:rsid w:val="00AC21CF"/>
    <w:rsid w:val="00AC2747"/>
    <w:rsid w:val="00AC5163"/>
    <w:rsid w:val="00AC5563"/>
    <w:rsid w:val="00AC5820"/>
    <w:rsid w:val="00AC58BD"/>
    <w:rsid w:val="00AC6123"/>
    <w:rsid w:val="00AD01C9"/>
    <w:rsid w:val="00AD037F"/>
    <w:rsid w:val="00AD0F13"/>
    <w:rsid w:val="00AD0FCC"/>
    <w:rsid w:val="00AD1CD8"/>
    <w:rsid w:val="00AD1E56"/>
    <w:rsid w:val="00AD380E"/>
    <w:rsid w:val="00AD3C00"/>
    <w:rsid w:val="00AD5571"/>
    <w:rsid w:val="00AD5AE6"/>
    <w:rsid w:val="00AE0F6B"/>
    <w:rsid w:val="00AE1744"/>
    <w:rsid w:val="00AE228E"/>
    <w:rsid w:val="00AE396A"/>
    <w:rsid w:val="00AE3F87"/>
    <w:rsid w:val="00AE454D"/>
    <w:rsid w:val="00AE6E72"/>
    <w:rsid w:val="00AE762B"/>
    <w:rsid w:val="00AF1147"/>
    <w:rsid w:val="00AF20DB"/>
    <w:rsid w:val="00AF2821"/>
    <w:rsid w:val="00AF4011"/>
    <w:rsid w:val="00AF5159"/>
    <w:rsid w:val="00AF6302"/>
    <w:rsid w:val="00AF6583"/>
    <w:rsid w:val="00AF77FE"/>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B5D"/>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4B9"/>
    <w:rsid w:val="00B4086D"/>
    <w:rsid w:val="00B40D5E"/>
    <w:rsid w:val="00B42346"/>
    <w:rsid w:val="00B43275"/>
    <w:rsid w:val="00B44898"/>
    <w:rsid w:val="00B46C43"/>
    <w:rsid w:val="00B47ACF"/>
    <w:rsid w:val="00B50F2C"/>
    <w:rsid w:val="00B53B17"/>
    <w:rsid w:val="00B54A35"/>
    <w:rsid w:val="00B54A3D"/>
    <w:rsid w:val="00B557A0"/>
    <w:rsid w:val="00B5596A"/>
    <w:rsid w:val="00B56675"/>
    <w:rsid w:val="00B577A8"/>
    <w:rsid w:val="00B6136F"/>
    <w:rsid w:val="00B616C0"/>
    <w:rsid w:val="00B6402F"/>
    <w:rsid w:val="00B654B8"/>
    <w:rsid w:val="00B65D99"/>
    <w:rsid w:val="00B673BE"/>
    <w:rsid w:val="00B67B97"/>
    <w:rsid w:val="00B70FE3"/>
    <w:rsid w:val="00B717D8"/>
    <w:rsid w:val="00B822A2"/>
    <w:rsid w:val="00B8280C"/>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6B8C"/>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73F"/>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6A20"/>
    <w:rsid w:val="00C025CE"/>
    <w:rsid w:val="00C029DE"/>
    <w:rsid w:val="00C02BB9"/>
    <w:rsid w:val="00C03344"/>
    <w:rsid w:val="00C03473"/>
    <w:rsid w:val="00C03636"/>
    <w:rsid w:val="00C056AB"/>
    <w:rsid w:val="00C0769E"/>
    <w:rsid w:val="00C100AD"/>
    <w:rsid w:val="00C144BE"/>
    <w:rsid w:val="00C14845"/>
    <w:rsid w:val="00C14A11"/>
    <w:rsid w:val="00C2308C"/>
    <w:rsid w:val="00C235FA"/>
    <w:rsid w:val="00C23713"/>
    <w:rsid w:val="00C246DA"/>
    <w:rsid w:val="00C2471F"/>
    <w:rsid w:val="00C266CB"/>
    <w:rsid w:val="00C2676B"/>
    <w:rsid w:val="00C306B9"/>
    <w:rsid w:val="00C30D71"/>
    <w:rsid w:val="00C3183E"/>
    <w:rsid w:val="00C3185B"/>
    <w:rsid w:val="00C3245E"/>
    <w:rsid w:val="00C325EE"/>
    <w:rsid w:val="00C340DC"/>
    <w:rsid w:val="00C345E3"/>
    <w:rsid w:val="00C35AFE"/>
    <w:rsid w:val="00C37368"/>
    <w:rsid w:val="00C379E5"/>
    <w:rsid w:val="00C37DFE"/>
    <w:rsid w:val="00C40DF9"/>
    <w:rsid w:val="00C41D53"/>
    <w:rsid w:val="00C41E58"/>
    <w:rsid w:val="00C423F9"/>
    <w:rsid w:val="00C42B26"/>
    <w:rsid w:val="00C43606"/>
    <w:rsid w:val="00C440A2"/>
    <w:rsid w:val="00C449D6"/>
    <w:rsid w:val="00C452D4"/>
    <w:rsid w:val="00C46AB1"/>
    <w:rsid w:val="00C47049"/>
    <w:rsid w:val="00C50148"/>
    <w:rsid w:val="00C50C55"/>
    <w:rsid w:val="00C5475F"/>
    <w:rsid w:val="00C554BC"/>
    <w:rsid w:val="00C5553B"/>
    <w:rsid w:val="00C556EC"/>
    <w:rsid w:val="00C56C93"/>
    <w:rsid w:val="00C56F34"/>
    <w:rsid w:val="00C5758E"/>
    <w:rsid w:val="00C60915"/>
    <w:rsid w:val="00C612F6"/>
    <w:rsid w:val="00C62048"/>
    <w:rsid w:val="00C63995"/>
    <w:rsid w:val="00C63D68"/>
    <w:rsid w:val="00C640F7"/>
    <w:rsid w:val="00C64979"/>
    <w:rsid w:val="00C64BF1"/>
    <w:rsid w:val="00C654B5"/>
    <w:rsid w:val="00C66BA2"/>
    <w:rsid w:val="00C7018C"/>
    <w:rsid w:val="00C7088F"/>
    <w:rsid w:val="00C72F5E"/>
    <w:rsid w:val="00C7463B"/>
    <w:rsid w:val="00C74E70"/>
    <w:rsid w:val="00C757DF"/>
    <w:rsid w:val="00C75C03"/>
    <w:rsid w:val="00C76876"/>
    <w:rsid w:val="00C7719A"/>
    <w:rsid w:val="00C812F8"/>
    <w:rsid w:val="00C82C05"/>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97A4F"/>
    <w:rsid w:val="00CA0513"/>
    <w:rsid w:val="00CA1479"/>
    <w:rsid w:val="00CA1A6D"/>
    <w:rsid w:val="00CA23A5"/>
    <w:rsid w:val="00CA38BB"/>
    <w:rsid w:val="00CA3D48"/>
    <w:rsid w:val="00CA7ACA"/>
    <w:rsid w:val="00CB0282"/>
    <w:rsid w:val="00CB14CF"/>
    <w:rsid w:val="00CB3359"/>
    <w:rsid w:val="00CB37FD"/>
    <w:rsid w:val="00CB4F33"/>
    <w:rsid w:val="00CC0515"/>
    <w:rsid w:val="00CC232F"/>
    <w:rsid w:val="00CC2B31"/>
    <w:rsid w:val="00CC5026"/>
    <w:rsid w:val="00CC5261"/>
    <w:rsid w:val="00CC539A"/>
    <w:rsid w:val="00CC68D0"/>
    <w:rsid w:val="00CD19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816"/>
    <w:rsid w:val="00CF5AB3"/>
    <w:rsid w:val="00CF670D"/>
    <w:rsid w:val="00D003E3"/>
    <w:rsid w:val="00D00626"/>
    <w:rsid w:val="00D02C63"/>
    <w:rsid w:val="00D03F9A"/>
    <w:rsid w:val="00D06D51"/>
    <w:rsid w:val="00D07FBB"/>
    <w:rsid w:val="00D11F40"/>
    <w:rsid w:val="00D123C4"/>
    <w:rsid w:val="00D13AE9"/>
    <w:rsid w:val="00D15497"/>
    <w:rsid w:val="00D1595F"/>
    <w:rsid w:val="00D15AE7"/>
    <w:rsid w:val="00D16CAD"/>
    <w:rsid w:val="00D17E19"/>
    <w:rsid w:val="00D212D3"/>
    <w:rsid w:val="00D23744"/>
    <w:rsid w:val="00D24515"/>
    <w:rsid w:val="00D24991"/>
    <w:rsid w:val="00D2660F"/>
    <w:rsid w:val="00D2697C"/>
    <w:rsid w:val="00D27F85"/>
    <w:rsid w:val="00D33264"/>
    <w:rsid w:val="00D34A0A"/>
    <w:rsid w:val="00D3560D"/>
    <w:rsid w:val="00D37C1D"/>
    <w:rsid w:val="00D4098A"/>
    <w:rsid w:val="00D40A68"/>
    <w:rsid w:val="00D40B9C"/>
    <w:rsid w:val="00D424EF"/>
    <w:rsid w:val="00D427E0"/>
    <w:rsid w:val="00D43176"/>
    <w:rsid w:val="00D4398E"/>
    <w:rsid w:val="00D443EE"/>
    <w:rsid w:val="00D452DE"/>
    <w:rsid w:val="00D46C56"/>
    <w:rsid w:val="00D46CE6"/>
    <w:rsid w:val="00D46DB6"/>
    <w:rsid w:val="00D4777E"/>
    <w:rsid w:val="00D479AF"/>
    <w:rsid w:val="00D50255"/>
    <w:rsid w:val="00D50BAC"/>
    <w:rsid w:val="00D522E8"/>
    <w:rsid w:val="00D53DC8"/>
    <w:rsid w:val="00D54BE5"/>
    <w:rsid w:val="00D55A94"/>
    <w:rsid w:val="00D55E6F"/>
    <w:rsid w:val="00D56579"/>
    <w:rsid w:val="00D57316"/>
    <w:rsid w:val="00D57B56"/>
    <w:rsid w:val="00D60160"/>
    <w:rsid w:val="00D616E5"/>
    <w:rsid w:val="00D6317C"/>
    <w:rsid w:val="00D65411"/>
    <w:rsid w:val="00D65983"/>
    <w:rsid w:val="00D66520"/>
    <w:rsid w:val="00D672B7"/>
    <w:rsid w:val="00D678E7"/>
    <w:rsid w:val="00D67C1E"/>
    <w:rsid w:val="00D70485"/>
    <w:rsid w:val="00D704B1"/>
    <w:rsid w:val="00D71498"/>
    <w:rsid w:val="00D75995"/>
    <w:rsid w:val="00D75F00"/>
    <w:rsid w:val="00D76581"/>
    <w:rsid w:val="00D817E9"/>
    <w:rsid w:val="00D8496C"/>
    <w:rsid w:val="00D84AAC"/>
    <w:rsid w:val="00D84AE9"/>
    <w:rsid w:val="00D87309"/>
    <w:rsid w:val="00D87A4D"/>
    <w:rsid w:val="00D9047E"/>
    <w:rsid w:val="00D91E70"/>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0F8"/>
    <w:rsid w:val="00DD37B9"/>
    <w:rsid w:val="00DD3CBF"/>
    <w:rsid w:val="00DD41EC"/>
    <w:rsid w:val="00DD5284"/>
    <w:rsid w:val="00DD5C61"/>
    <w:rsid w:val="00DD6D93"/>
    <w:rsid w:val="00DD721D"/>
    <w:rsid w:val="00DE1428"/>
    <w:rsid w:val="00DE16ED"/>
    <w:rsid w:val="00DE1DA3"/>
    <w:rsid w:val="00DE310E"/>
    <w:rsid w:val="00DE34CF"/>
    <w:rsid w:val="00DE44B8"/>
    <w:rsid w:val="00DE53C5"/>
    <w:rsid w:val="00DE5FA7"/>
    <w:rsid w:val="00DE6ABA"/>
    <w:rsid w:val="00DE6C24"/>
    <w:rsid w:val="00DF001D"/>
    <w:rsid w:val="00DF0F3D"/>
    <w:rsid w:val="00DF17A6"/>
    <w:rsid w:val="00DF1EA4"/>
    <w:rsid w:val="00DF464A"/>
    <w:rsid w:val="00E00527"/>
    <w:rsid w:val="00E005B0"/>
    <w:rsid w:val="00E00BE3"/>
    <w:rsid w:val="00E00EA7"/>
    <w:rsid w:val="00E00F65"/>
    <w:rsid w:val="00E0156A"/>
    <w:rsid w:val="00E02375"/>
    <w:rsid w:val="00E024A2"/>
    <w:rsid w:val="00E04928"/>
    <w:rsid w:val="00E04A30"/>
    <w:rsid w:val="00E0572B"/>
    <w:rsid w:val="00E06170"/>
    <w:rsid w:val="00E06489"/>
    <w:rsid w:val="00E07252"/>
    <w:rsid w:val="00E074FC"/>
    <w:rsid w:val="00E07A89"/>
    <w:rsid w:val="00E07BD4"/>
    <w:rsid w:val="00E11012"/>
    <w:rsid w:val="00E13353"/>
    <w:rsid w:val="00E13F3D"/>
    <w:rsid w:val="00E14580"/>
    <w:rsid w:val="00E17014"/>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1F9"/>
    <w:rsid w:val="00E4743D"/>
    <w:rsid w:val="00E5258F"/>
    <w:rsid w:val="00E53106"/>
    <w:rsid w:val="00E5618B"/>
    <w:rsid w:val="00E56C07"/>
    <w:rsid w:val="00E60A6C"/>
    <w:rsid w:val="00E6463A"/>
    <w:rsid w:val="00E65A05"/>
    <w:rsid w:val="00E678EE"/>
    <w:rsid w:val="00E67F80"/>
    <w:rsid w:val="00E70C34"/>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0D40"/>
    <w:rsid w:val="00EB282F"/>
    <w:rsid w:val="00EB31EC"/>
    <w:rsid w:val="00EB3FA1"/>
    <w:rsid w:val="00EB407E"/>
    <w:rsid w:val="00EB6266"/>
    <w:rsid w:val="00EB7797"/>
    <w:rsid w:val="00EC2A36"/>
    <w:rsid w:val="00EC2E78"/>
    <w:rsid w:val="00EC4698"/>
    <w:rsid w:val="00EC5990"/>
    <w:rsid w:val="00EC67EA"/>
    <w:rsid w:val="00EC6B5F"/>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A9C"/>
    <w:rsid w:val="00EE7D7C"/>
    <w:rsid w:val="00EF0F2F"/>
    <w:rsid w:val="00EF2FCE"/>
    <w:rsid w:val="00EF4709"/>
    <w:rsid w:val="00EF4D28"/>
    <w:rsid w:val="00EF5762"/>
    <w:rsid w:val="00EF768D"/>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6CB"/>
    <w:rsid w:val="00F2274A"/>
    <w:rsid w:val="00F24D6E"/>
    <w:rsid w:val="00F25D98"/>
    <w:rsid w:val="00F25E1E"/>
    <w:rsid w:val="00F2636B"/>
    <w:rsid w:val="00F26C02"/>
    <w:rsid w:val="00F27481"/>
    <w:rsid w:val="00F274F6"/>
    <w:rsid w:val="00F27D02"/>
    <w:rsid w:val="00F300FB"/>
    <w:rsid w:val="00F31FF7"/>
    <w:rsid w:val="00F329AC"/>
    <w:rsid w:val="00F32ACC"/>
    <w:rsid w:val="00F33C46"/>
    <w:rsid w:val="00F35EC2"/>
    <w:rsid w:val="00F371F6"/>
    <w:rsid w:val="00F3724F"/>
    <w:rsid w:val="00F4066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56C"/>
    <w:rsid w:val="00F76BBB"/>
    <w:rsid w:val="00F776A6"/>
    <w:rsid w:val="00F8256D"/>
    <w:rsid w:val="00F837DE"/>
    <w:rsid w:val="00F83A73"/>
    <w:rsid w:val="00F83F6D"/>
    <w:rsid w:val="00F840B9"/>
    <w:rsid w:val="00F85A95"/>
    <w:rsid w:val="00F85D49"/>
    <w:rsid w:val="00F85F7D"/>
    <w:rsid w:val="00F8784D"/>
    <w:rsid w:val="00F9006B"/>
    <w:rsid w:val="00F927AF"/>
    <w:rsid w:val="00F93183"/>
    <w:rsid w:val="00F93191"/>
    <w:rsid w:val="00F95CBC"/>
    <w:rsid w:val="00F969C4"/>
    <w:rsid w:val="00FA1595"/>
    <w:rsid w:val="00FA1E03"/>
    <w:rsid w:val="00FA3149"/>
    <w:rsid w:val="00FA3C70"/>
    <w:rsid w:val="00FA4798"/>
    <w:rsid w:val="00FA48B6"/>
    <w:rsid w:val="00FA703E"/>
    <w:rsid w:val="00FA73F9"/>
    <w:rsid w:val="00FA7578"/>
    <w:rsid w:val="00FB6386"/>
    <w:rsid w:val="00FB72CA"/>
    <w:rsid w:val="00FC0084"/>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956C4D"/>
    <w:rPr>
      <w:rFonts w:ascii="Arial" w:hAnsi="Arial"/>
      <w:sz w:val="36"/>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3Char">
    <w:name w:val="제목 3 Char"/>
    <w:basedOn w:val="a0"/>
    <w:link w:val="30"/>
    <w:rsid w:val="005B6A30"/>
    <w:rPr>
      <w:rFonts w:ascii="Arial" w:hAnsi="Arial"/>
      <w:sz w:val="28"/>
      <w:lang w:val="en-GB" w:eastAsia="en-US"/>
    </w:rPr>
  </w:style>
  <w:style w:type="character" w:customStyle="1" w:styleId="4Char">
    <w:name w:val="제목 4 Char"/>
    <w:link w:val="40"/>
    <w:rsid w:val="00956C4D"/>
    <w:rPr>
      <w:rFonts w:ascii="Arial" w:hAnsi="Arial"/>
      <w:sz w:val="24"/>
      <w:lang w:val="en-GB" w:eastAsia="en-US"/>
    </w:rPr>
  </w:style>
  <w:style w:type="character" w:customStyle="1" w:styleId="5Char">
    <w:name w:val="제목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본문 첫 줄 들여쓰기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본문 첫 줄 들여쓰기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날짜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인사말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435341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8AFFE234-A348-449B-A3F9-17A5D4ABB4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377</Words>
  <Characters>2151</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2523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cp:revision>
  <cp:lastPrinted>1900-01-02T02:00:00Z</cp:lastPrinted>
  <dcterms:created xsi:type="dcterms:W3CDTF">2025-02-10T10:28:00Z</dcterms:created>
  <dcterms:modified xsi:type="dcterms:W3CDTF">2025-02-10T10:28:00Z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